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395EB" w14:textId="69725DE0" w:rsidR="0012115C" w:rsidRPr="00F25496" w:rsidRDefault="0012115C" w:rsidP="00171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4898" w:rsidRPr="00FD4898">
        <w:rPr>
          <w:b/>
          <w:i/>
          <w:noProof/>
          <w:sz w:val="28"/>
        </w:rPr>
        <w:t>S3-221966</w:t>
      </w:r>
    </w:p>
    <w:p w14:paraId="37CB43F8" w14:textId="77777777" w:rsidR="0012115C" w:rsidRPr="008C027C" w:rsidRDefault="0012115C" w:rsidP="0012115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AF8DE" w:rsidR="001E41F3" w:rsidRPr="00410371" w:rsidRDefault="00FD48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17FC">
                <w:rPr>
                  <w:b/>
                  <w:noProof/>
                  <w:sz w:val="28"/>
                </w:rPr>
                <w:t>33</w:t>
              </w:r>
              <w:r w:rsidR="007506DF">
                <w:rPr>
                  <w:b/>
                  <w:noProof/>
                  <w:sz w:val="28"/>
                </w:rPr>
                <w:t>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7FE30" w:rsidR="001E41F3" w:rsidRPr="00FD489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D4898" w:rsidRPr="00FD4898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889453" w:rsidR="001E41F3" w:rsidRPr="00410371" w:rsidRDefault="00FD4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F7A02">
                <w:rPr>
                  <w:b/>
                  <w:noProof/>
                  <w:sz w:val="28"/>
                </w:rPr>
                <w:t>-</w:t>
              </w:r>
            </w:fldSimple>
            <w:r w:rsidR="006F7A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83332" w:rsidR="001E41F3" w:rsidRPr="00410371" w:rsidRDefault="00FD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525655">
                <w:rPr>
                  <w:b/>
                  <w:noProof/>
                  <w:sz w:val="28"/>
                </w:rPr>
                <w:t>17.</w:t>
              </w:r>
              <w:r w:rsidR="00FE555B">
                <w:rPr>
                  <w:b/>
                  <w:noProof/>
                  <w:sz w:val="28"/>
                </w:rPr>
                <w:t>2</w:t>
              </w:r>
              <w:r w:rsidR="005256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FA6F5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7D20AC" w:rsidR="00F25D98" w:rsidRDefault="0019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5D8D1" w:rsidR="001E41F3" w:rsidRDefault="00810718">
            <w:pPr>
              <w:pStyle w:val="CRCoverPage"/>
              <w:spacing w:after="0"/>
              <w:ind w:left="100"/>
              <w:rPr>
                <w:noProof/>
              </w:rPr>
            </w:pPr>
            <w:r w:rsidRPr="00810718">
              <w:t>Correction on the implementation of CR 0013 (S3-220917)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EA2796" w:rsidR="001E41F3" w:rsidRDefault="00713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65FA5" w:rsidR="001E41F3" w:rsidRDefault="00FD4898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fldSimple w:instr=" DOCPROPERTY  RelatedWis  \* MERGEFORMAT ">
                <w:r w:rsidR="0035458C" w:rsidRPr="00923EB3">
                  <w:t>eSEAL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547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80E5E">
              <w:t>0</w:t>
            </w:r>
            <w:r w:rsidR="000634A2">
              <w:t>8</w:t>
            </w:r>
            <w:r w:rsidR="00980E5E">
              <w:t>-</w:t>
            </w:r>
            <w:r w:rsidR="000634A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82B02B" w:rsidR="001E41F3" w:rsidRDefault="00FD48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7139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683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57EAA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AEDC2" w:rsidR="001E41F3" w:rsidRPr="00A46E25" w:rsidRDefault="002B6A9C" w:rsidP="00CB560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A </w:t>
            </w:r>
            <w:r w:rsidR="00C97E7D">
              <w:rPr>
                <w:noProof/>
              </w:rPr>
              <w:t xml:space="preserve">correction </w:t>
            </w:r>
            <w:r w:rsidR="00B86DDC">
              <w:rPr>
                <w:noProof/>
              </w:rPr>
              <w:t xml:space="preserve">related to the implementation of CR 0013 (S3-220917) </w:t>
            </w:r>
            <w:r>
              <w:rPr>
                <w:noProof/>
              </w:rPr>
              <w:t xml:space="preserve">is needed </w:t>
            </w:r>
            <w:r w:rsidR="00A75DCC">
              <w:rPr>
                <w:noProof/>
              </w:rPr>
              <w:t xml:space="preserve">for clause </w:t>
            </w:r>
            <w:r w:rsidR="00B86DDC">
              <w:rPr>
                <w:noProof/>
              </w:rPr>
              <w:t>5.3.2 (</w:t>
            </w:r>
            <w:r w:rsidR="00AA0645" w:rsidRPr="00AA0645">
              <w:rPr>
                <w:noProof/>
              </w:rPr>
              <w:t>SEAL KM Request message</w:t>
            </w:r>
            <w:r w:rsidR="00B86DDC">
              <w:rPr>
                <w:noProof/>
              </w:rPr>
              <w:t>).</w:t>
            </w:r>
            <w:r w:rsidR="00BD7240">
              <w:rPr>
                <w:noProof/>
                <w:lang w:val="en-US"/>
              </w:rPr>
              <w:t xml:space="preserve"> </w:t>
            </w:r>
            <w:r w:rsidR="00FD209F">
              <w:rPr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5065E4" w:rsidR="001E41F3" w:rsidRDefault="00A65BA0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implementation of the updated text is corrected in clause 5.3.2</w:t>
            </w:r>
            <w:r w:rsidR="003B6E6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0C9EF" w:rsidR="00C11FEA" w:rsidRDefault="007E2932" w:rsidP="00CB5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020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38D8DD" w:rsidR="001E41F3" w:rsidRDefault="00582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4A7F4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A7F4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B4E12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636A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5DF391" w:rsidR="001E41F3" w:rsidRDefault="007B77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B4643" w14:textId="77777777" w:rsidR="004C45B6" w:rsidRDefault="00667835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lastRenderedPageBreak/>
        <w:t>*** Start of Change ***</w:t>
      </w:r>
    </w:p>
    <w:p w14:paraId="4047771F" w14:textId="77777777" w:rsidR="004D17B1" w:rsidRPr="00FF1B1C" w:rsidRDefault="004D17B1" w:rsidP="004D17B1">
      <w:pPr>
        <w:pStyle w:val="Heading3"/>
      </w:pPr>
      <w:bookmarkStart w:id="1" w:name="_Toc42174478"/>
      <w:bookmarkStart w:id="2" w:name="_Toc42175488"/>
      <w:bookmarkStart w:id="3" w:name="_Toc42176956"/>
      <w:bookmarkStart w:id="4" w:name="_Toc98511863"/>
      <w:r w:rsidRPr="00FF1B1C">
        <w:t>5.3.2</w:t>
      </w:r>
      <w:r w:rsidRPr="00FF1B1C">
        <w:tab/>
      </w:r>
      <w:r w:rsidRPr="000C1BEC">
        <w:t>SEAL</w:t>
      </w:r>
      <w:r w:rsidRPr="00FF1B1C">
        <w:t xml:space="preserve"> KM Request message</w:t>
      </w:r>
      <w:bookmarkEnd w:id="1"/>
      <w:bookmarkEnd w:id="2"/>
      <w:bookmarkEnd w:id="3"/>
      <w:bookmarkEnd w:id="4"/>
    </w:p>
    <w:p w14:paraId="10B1AA85" w14:textId="35CDF1F1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A </w:t>
      </w:r>
      <w:r w:rsidRPr="000C1BEC">
        <w:rPr>
          <w:lang w:eastAsia="en-GB"/>
        </w:rPr>
        <w:t>SKM-C</w:t>
      </w:r>
      <w:r w:rsidRPr="00FF1B1C">
        <w:rPr>
          <w:lang w:eastAsia="en-GB"/>
        </w:rPr>
        <w:t xml:space="preserve"> may send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 to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request shall be protected (</w:t>
      </w:r>
      <w:ins w:id="5" w:author="Ericsson" w:date="2022-08-15T06:41:00Z">
        <w:r w:rsidR="003E1D6D" w:rsidRPr="00923EB3">
          <w:t>using the mechanism specified in clause 5.1.1.4</w:t>
        </w:r>
      </w:ins>
      <w:del w:id="6" w:author="Ericsson" w:date="2022-08-15T06:41:00Z">
        <w:r w:rsidRPr="00FF1B1C" w:rsidDel="003E1D6D">
          <w:rPr>
            <w:lang w:eastAsia="en-GB"/>
          </w:rPr>
          <w:delText>via the HTTPS tunnel</w:delText>
        </w:r>
      </w:del>
      <w:r w:rsidRPr="00FF1B1C">
        <w:rPr>
          <w:lang w:eastAsia="en-GB"/>
        </w:rPr>
        <w:t>) and shall contain the access token</w:t>
      </w:r>
      <w:r w:rsidRPr="00E93AF8">
        <w:t xml:space="preserve"> </w:t>
      </w:r>
      <w:del w:id="7" w:author="Ericsson" w:date="2022-08-15T06:41:00Z">
        <w:r w:rsidRPr="00E93AF8" w:rsidDel="001C3B09">
          <w:rPr>
            <w:lang w:eastAsia="en-GB"/>
          </w:rPr>
          <w:delText>using the mechanism specified in clause 5.1.1.4</w:delText>
        </w:r>
        <w:r w:rsidRPr="00FF1B1C" w:rsidDel="001C3B09">
          <w:rPr>
            <w:lang w:eastAsia="en-GB"/>
          </w:rPr>
          <w:delText xml:space="preserve"> </w:delText>
        </w:r>
      </w:del>
      <w:r w:rsidRPr="00FF1B1C">
        <w:rPr>
          <w:lang w:eastAsia="en-GB"/>
        </w:rPr>
        <w:t xml:space="preserve">acquired during the </w:t>
      </w:r>
      <w:r w:rsidRPr="000C1BEC">
        <w:t>SEAL</w:t>
      </w:r>
      <w:r w:rsidRPr="00FF1B1C">
        <w:t xml:space="preserve"> identity management authentication procedure (clause 5.2)</w:t>
      </w:r>
      <w:r w:rsidRPr="00FF1B1C">
        <w:rPr>
          <w:lang w:eastAsia="en-GB"/>
        </w:rPr>
        <w:t>.</w:t>
      </w:r>
    </w:p>
    <w:p w14:paraId="0AE76405" w14:textId="77777777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The content of the </w:t>
      </w:r>
      <w:r w:rsidRPr="000C1BEC">
        <w:rPr>
          <w:lang w:eastAsia="en-GB"/>
        </w:rPr>
        <w:t>SEAL</w:t>
      </w:r>
      <w:r w:rsidRPr="00FF1B1C">
        <w:t xml:space="preserve"> KM Request is shown in </w:t>
      </w:r>
      <w:r>
        <w:t>t</w:t>
      </w:r>
      <w:r w:rsidRPr="00FF1B1C">
        <w:t>able 5.3.2-1.</w:t>
      </w:r>
    </w:p>
    <w:p w14:paraId="69F4D407" w14:textId="77777777" w:rsidR="004D17B1" w:rsidRPr="00FF1B1C" w:rsidRDefault="004D17B1" w:rsidP="004D17B1">
      <w:pPr>
        <w:pStyle w:val="TH"/>
        <w:rPr>
          <w:lang w:eastAsia="en-GB"/>
        </w:rPr>
      </w:pPr>
      <w:r w:rsidRPr="00FF1B1C">
        <w:t xml:space="preserve">Table 5.3.2-1: Contents of a </w:t>
      </w:r>
      <w:r w:rsidRPr="000C1BEC">
        <w:t>SEAL</w:t>
      </w:r>
      <w:r w:rsidRPr="00FF1B1C">
        <w:t xml:space="preserve"> KM Request </w:t>
      </w:r>
    </w:p>
    <w:tbl>
      <w:tblPr>
        <w:tblW w:w="98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7988"/>
      </w:tblGrid>
      <w:tr w:rsidR="004D17B1" w:rsidRPr="00FF1B1C" w14:paraId="1B25FA9D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703EE" w14:textId="77777777" w:rsidR="004D17B1" w:rsidRPr="00FF1B1C" w:rsidRDefault="004D17B1" w:rsidP="00323857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Name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EB72D" w14:textId="77777777" w:rsidR="004D17B1" w:rsidRPr="00FF1B1C" w:rsidRDefault="004D17B1" w:rsidP="00323857">
            <w:pPr>
              <w:pStyle w:val="TAH"/>
              <w:rPr>
                <w:lang w:eastAsia="en-GB"/>
              </w:rPr>
            </w:pPr>
            <w:r w:rsidRPr="00FF1B1C">
              <w:rPr>
                <w:lang w:eastAsia="en-GB"/>
              </w:rPr>
              <w:t>Description</w:t>
            </w:r>
          </w:p>
        </w:tc>
      </w:tr>
      <w:tr w:rsidR="004D17B1" w:rsidRPr="00FF1B1C" w14:paraId="73B25907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C1488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Version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C616D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version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number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SEAL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key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management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.</w:t>
            </w:r>
          </w:p>
        </w:tc>
      </w:tr>
      <w:tr w:rsidR="004D17B1" w:rsidRPr="00FF1B1C" w14:paraId="477E952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E57DB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SKmsUri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D3F34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URI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of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SKM-S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which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is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sent.</w:t>
            </w:r>
          </w:p>
        </w:tc>
      </w:tr>
      <w:tr w:rsidR="004D17B1" w:rsidRPr="00FF1B1C" w14:paraId="63B9E25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6B9B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ServiceID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F7DE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service/application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related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to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0C1BEC">
              <w:rPr>
                <w:lang w:eastAsia="en-GB"/>
              </w:rPr>
              <w:t>VAL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request.</w:t>
            </w:r>
          </w:p>
        </w:tc>
      </w:tr>
      <w:tr w:rsidR="004D17B1" w:rsidRPr="00FF1B1C" w14:paraId="1DEC1B0C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C92D2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ClientID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9681D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client.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427CB7E2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4E2A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DeviceID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15A95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device.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0683BEF8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23F4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proofErr w:type="spellStart"/>
            <w:r w:rsidRPr="00FF1B1C">
              <w:rPr>
                <w:lang w:eastAsia="en-GB"/>
              </w:rPr>
              <w:t>UserID</w:t>
            </w:r>
            <w:proofErr w:type="spellEnd"/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3317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(Optional)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A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string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representing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the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user.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See</w:t>
            </w:r>
            <w:r>
              <w:rPr>
                <w:lang w:eastAsia="en-GB"/>
              </w:rPr>
              <w:t xml:space="preserve"> </w:t>
            </w:r>
            <w:r w:rsidRPr="00FF1B1C">
              <w:rPr>
                <w:lang w:eastAsia="en-GB"/>
              </w:rPr>
              <w:t>note.</w:t>
            </w:r>
          </w:p>
        </w:tc>
      </w:tr>
      <w:tr w:rsidR="004D17B1" w:rsidRPr="00FF1B1C" w14:paraId="6378D4D4" w14:textId="77777777" w:rsidTr="00323857">
        <w:trPr>
          <w:jc w:val="center"/>
        </w:trPr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1D9C2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rPr>
                <w:lang w:eastAsia="en-GB"/>
              </w:rPr>
              <w:t>Date/Time</w:t>
            </w:r>
          </w:p>
        </w:tc>
        <w:tc>
          <w:tcPr>
            <w:tcW w:w="7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4B9AA8" w14:textId="77777777" w:rsidR="004D17B1" w:rsidRPr="00FF1B1C" w:rsidRDefault="004D17B1" w:rsidP="00323857">
            <w:pPr>
              <w:pStyle w:val="TAL"/>
              <w:rPr>
                <w:lang w:eastAsia="en-GB"/>
              </w:rPr>
            </w:pPr>
            <w:r w:rsidRPr="00FF1B1C">
              <w:t>The</w:t>
            </w:r>
            <w:r>
              <w:t xml:space="preserve"> </w:t>
            </w:r>
            <w:r w:rsidRPr="00FF1B1C">
              <w:t>Date</w:t>
            </w:r>
            <w:r>
              <w:t xml:space="preserve"> </w:t>
            </w:r>
            <w:r w:rsidRPr="00FF1B1C">
              <w:t>and</w:t>
            </w:r>
            <w:r>
              <w:t xml:space="preserve"> </w:t>
            </w:r>
            <w:r w:rsidRPr="00FF1B1C">
              <w:t>Time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request.</w:t>
            </w:r>
            <w:r>
              <w:t xml:space="preserve"> </w:t>
            </w:r>
            <w:r w:rsidRPr="00FF1B1C">
              <w:t>This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represents</w:t>
            </w:r>
            <w:r>
              <w:t xml:space="preserve"> </w:t>
            </w:r>
            <w:r w:rsidRPr="00FF1B1C">
              <w:t>the</w:t>
            </w:r>
            <w:r>
              <w:t xml:space="preserve"> </w:t>
            </w:r>
            <w:r w:rsidRPr="00FF1B1C">
              <w:t>number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seconds</w:t>
            </w:r>
            <w:r>
              <w:t xml:space="preserve"> </w:t>
            </w:r>
            <w:r w:rsidRPr="00FF1B1C">
              <w:t>from</w:t>
            </w:r>
            <w:r>
              <w:t xml:space="preserve"> </w:t>
            </w:r>
            <w:r w:rsidRPr="00FF1B1C">
              <w:t>1970-01-01T0:0:0Z</w:t>
            </w:r>
            <w:r>
              <w:t xml:space="preserve"> </w:t>
            </w:r>
            <w:r w:rsidRPr="00FF1B1C">
              <w:t>as</w:t>
            </w:r>
            <w:r>
              <w:t xml:space="preserve"> </w:t>
            </w:r>
            <w:r w:rsidRPr="00FF1B1C">
              <w:t>measured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UTC.</w:t>
            </w:r>
          </w:p>
        </w:tc>
      </w:tr>
      <w:tr w:rsidR="004D17B1" w:rsidRPr="00FF1B1C" w14:paraId="16A0A18F" w14:textId="77777777" w:rsidTr="00323857">
        <w:trPr>
          <w:jc w:val="center"/>
        </w:trPr>
        <w:tc>
          <w:tcPr>
            <w:tcW w:w="98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9B2E4" w14:textId="77777777" w:rsidR="004D17B1" w:rsidRPr="00FF1B1C" w:rsidRDefault="004D17B1" w:rsidP="00323857">
            <w:pPr>
              <w:pStyle w:val="TAC"/>
              <w:jc w:val="left"/>
            </w:pPr>
            <w:r w:rsidRPr="00FF1B1C">
              <w:t>NO</w:t>
            </w:r>
            <w:r w:rsidRPr="003D178F">
              <w:t>TE:</w:t>
            </w:r>
            <w:r>
              <w:tab/>
            </w:r>
            <w:r w:rsidRPr="00FF1B1C">
              <w:t>Only</w:t>
            </w:r>
            <w:r>
              <w:t xml:space="preserve"> </w:t>
            </w:r>
            <w:r w:rsidRPr="00FF1B1C">
              <w:t>one</w:t>
            </w:r>
            <w:r>
              <w:t xml:space="preserve"> </w:t>
            </w:r>
            <w:r w:rsidRPr="00FF1B1C">
              <w:t>of</w:t>
            </w:r>
            <w:r>
              <w:t xml:space="preserve"> </w:t>
            </w:r>
            <w:r w:rsidRPr="00FF1B1C">
              <w:t>these</w:t>
            </w:r>
            <w:r>
              <w:t xml:space="preserve"> </w:t>
            </w:r>
            <w:r w:rsidRPr="00FF1B1C">
              <w:t>fields</w:t>
            </w:r>
            <w:r>
              <w:t xml:space="preserve"> </w:t>
            </w:r>
            <w:r w:rsidRPr="00FF1B1C">
              <w:t>may</w:t>
            </w:r>
            <w:r>
              <w:t xml:space="preserve"> </w:t>
            </w:r>
            <w:r w:rsidRPr="00FF1B1C">
              <w:t>be</w:t>
            </w:r>
            <w:r>
              <w:t xml:space="preserve"> </w:t>
            </w:r>
            <w:r w:rsidRPr="00FF1B1C">
              <w:t>present</w:t>
            </w:r>
            <w:r>
              <w:t xml:space="preserve"> </w:t>
            </w:r>
            <w:r w:rsidRPr="00FF1B1C">
              <w:t>in</w:t>
            </w:r>
            <w:r>
              <w:t xml:space="preserve"> </w:t>
            </w:r>
            <w:r w:rsidRPr="00FF1B1C">
              <w:t>any</w:t>
            </w:r>
            <w:r>
              <w:t xml:space="preserve"> </w:t>
            </w:r>
            <w:r w:rsidRPr="00FF1B1C">
              <w:t>given</w:t>
            </w:r>
            <w:r>
              <w:t xml:space="preserve"> </w:t>
            </w:r>
            <w:r w:rsidRPr="000C1BEC">
              <w:t>SEAL</w:t>
            </w:r>
            <w:r>
              <w:t xml:space="preserve"> </w:t>
            </w:r>
            <w:r w:rsidRPr="00FF1B1C">
              <w:t>KMS</w:t>
            </w:r>
            <w:r>
              <w:t xml:space="preserve"> </w:t>
            </w:r>
            <w:r w:rsidRPr="00FF1B1C">
              <w:t>Request</w:t>
            </w:r>
            <w:r>
              <w:t xml:space="preserve"> </w:t>
            </w:r>
            <w:r w:rsidRPr="00FF1B1C">
              <w:t>message.</w:t>
            </w:r>
          </w:p>
        </w:tc>
      </w:tr>
    </w:tbl>
    <w:p w14:paraId="2B629E6D" w14:textId="77777777" w:rsidR="004D17B1" w:rsidRPr="00FF1B1C" w:rsidRDefault="004D17B1" w:rsidP="004D17B1">
      <w:pPr>
        <w:rPr>
          <w:lang w:eastAsia="en-GB"/>
        </w:rPr>
      </w:pPr>
    </w:p>
    <w:p w14:paraId="01648D46" w14:textId="77777777" w:rsidR="004D17B1" w:rsidRDefault="004D17B1" w:rsidP="004D17B1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The identities listed in </w:t>
      </w:r>
      <w:r>
        <w:rPr>
          <w:lang w:eastAsia="en-GB"/>
        </w:rPr>
        <w:t>t</w:t>
      </w:r>
      <w:r w:rsidRPr="00FF1B1C">
        <w:rPr>
          <w:lang w:eastAsia="en-GB"/>
        </w:rPr>
        <w:t xml:space="preserve">able </w:t>
      </w:r>
      <w:r>
        <w:rPr>
          <w:lang w:eastAsia="en-GB"/>
        </w:rPr>
        <w:t>5</w:t>
      </w:r>
      <w:r w:rsidRPr="00FF1B1C">
        <w:rPr>
          <w:lang w:eastAsia="en-GB"/>
        </w:rPr>
        <w:t xml:space="preserve">.3.2-1 map to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identities defined in 3GPP</w:t>
      </w:r>
      <w:r w:rsidRPr="00FF1B1C">
        <w:t> TS 23.434 [2]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Namely, the </w:t>
      </w:r>
      <w:proofErr w:type="spellStart"/>
      <w:r w:rsidRPr="00FF1B1C">
        <w:rPr>
          <w:lang w:eastAsia="en-GB"/>
        </w:rPr>
        <w:t>ServiceID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ID), the ClientID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client</w:t>
      </w:r>
      <w:r>
        <w:rPr>
          <w:lang w:eastAsia="en-GB"/>
        </w:rPr>
        <w:t xml:space="preserve"> or client on the VAL server</w:t>
      </w:r>
      <w:r w:rsidRPr="00FF1B1C">
        <w:rPr>
          <w:lang w:eastAsia="en-GB"/>
        </w:rPr>
        <w:t xml:space="preserve">, </w:t>
      </w:r>
      <w:r w:rsidRPr="00FF1B1C">
        <w:t xml:space="preserve">the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UE ID), and the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maps to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identity (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user ID).</w:t>
      </w:r>
    </w:p>
    <w:p w14:paraId="098C6976" w14:textId="77777777" w:rsidR="004D17B1" w:rsidRDefault="004D17B1" w:rsidP="004D17B1">
      <w:pPr>
        <w:pStyle w:val="B1"/>
        <w:ind w:left="0" w:firstLine="0"/>
      </w:pPr>
      <w:r>
        <w:t>The 'Version' field identifies the version of the SEAL KM Request message.  The current version is defined as "1.0.0".</w:t>
      </w:r>
    </w:p>
    <w:p w14:paraId="6AB67BBA" w14:textId="77777777" w:rsidR="004D17B1" w:rsidRPr="00FF1B1C" w:rsidRDefault="004D17B1" w:rsidP="004D17B1">
      <w:pPr>
        <w:pStyle w:val="B1"/>
        <w:ind w:left="0" w:firstLine="0"/>
        <w:rPr>
          <w:lang w:eastAsia="en-GB"/>
        </w:rPr>
      </w:pPr>
      <w:r>
        <w:t>The 'Date/Time' field is used primarily as an anti-replay mechanism for SEAL key management requests and responses.  If the 'Date/Time' field is significantly out of range (more than a few seconds), this could indicate a replay attack.</w:t>
      </w:r>
    </w:p>
    <w:p w14:paraId="75B58C2F" w14:textId="77777777" w:rsidR="004D17B1" w:rsidRPr="00FF1B1C" w:rsidRDefault="004D17B1" w:rsidP="004D17B1">
      <w:pPr>
        <w:rPr>
          <w:lang w:eastAsia="en-GB"/>
        </w:rPr>
      </w:pPr>
      <w:r w:rsidRPr="00FF1B1C">
        <w:rPr>
          <w:lang w:eastAsia="en-GB"/>
        </w:rPr>
        <w:t xml:space="preserve">Upon receipt of a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message,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shall verify that:</w:t>
      </w:r>
    </w:p>
    <w:p w14:paraId="50CFE81A" w14:textId="77777777" w:rsidR="004D17B1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>the access token is valid</w:t>
      </w:r>
      <w:r>
        <w:rPr>
          <w:lang w:eastAsia="en-GB"/>
        </w:rPr>
        <w:t>;</w:t>
      </w:r>
    </w:p>
    <w:p w14:paraId="5307FF31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>
        <w:rPr>
          <w:lang w:eastAsia="en-GB"/>
        </w:rPr>
        <w:tab/>
      </w:r>
      <w:r w:rsidRPr="00FF1B1C">
        <w:rPr>
          <w:lang w:eastAsia="en-GB"/>
        </w:rPr>
        <w:t>the signature is valid</w:t>
      </w:r>
      <w:r>
        <w:rPr>
          <w:lang w:eastAsia="en-GB"/>
        </w:rPr>
        <w:t>;</w:t>
      </w:r>
    </w:p>
    <w:p w14:paraId="74D5DB28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 xml:space="preserve">the </w:t>
      </w:r>
      <w:proofErr w:type="spellStart"/>
      <w:r w:rsidRPr="00FF1B1C">
        <w:rPr>
          <w:lang w:eastAsia="en-GB"/>
        </w:rPr>
        <w:t>SKmsUri</w:t>
      </w:r>
      <w:proofErr w:type="spellEnd"/>
      <w:r w:rsidRPr="00FF1B1C">
        <w:rPr>
          <w:lang w:eastAsia="en-GB"/>
        </w:rPr>
        <w:t xml:space="preserve"> is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 xml:space="preserve"> URI of the target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</w:t>
      </w:r>
      <w:r>
        <w:rPr>
          <w:lang w:eastAsia="en-GB"/>
        </w:rPr>
        <w:t xml:space="preserve"> where the key information is stored;</w:t>
      </w:r>
      <w:r w:rsidRPr="00FF1B1C">
        <w:rPr>
          <w:lang w:eastAsia="en-GB"/>
        </w:rPr>
        <w:t xml:space="preserve"> and</w:t>
      </w:r>
    </w:p>
    <w:p w14:paraId="4B457E00" w14:textId="77777777" w:rsidR="004D17B1" w:rsidRPr="00FF1B1C" w:rsidRDefault="004D17B1" w:rsidP="004D17B1">
      <w:pPr>
        <w:pStyle w:val="B1"/>
        <w:rPr>
          <w:lang w:eastAsia="en-GB"/>
        </w:rPr>
      </w:pPr>
      <w:r w:rsidRPr="00FF1B1C">
        <w:rPr>
          <w:lang w:eastAsia="en-GB"/>
        </w:rPr>
        <w:t>-</w:t>
      </w:r>
      <w:r w:rsidRPr="00FF1B1C">
        <w:rPr>
          <w:lang w:eastAsia="en-GB"/>
        </w:rPr>
        <w:tab/>
        <w:t>the Date/Time is within a recent time window (e.g. 5 seconds).</w:t>
      </w:r>
    </w:p>
    <w:p w14:paraId="43FF9234" w14:textId="77777777" w:rsidR="004D17B1" w:rsidRPr="00FF1B1C" w:rsidRDefault="004D17B1" w:rsidP="004D17B1">
      <w:pPr>
        <w:pStyle w:val="B1"/>
        <w:ind w:left="0" w:firstLine="0"/>
        <w:rPr>
          <w:lang w:eastAsia="en-GB"/>
        </w:rPr>
      </w:pPr>
      <w:r w:rsidRPr="00FF1B1C">
        <w:rPr>
          <w:lang w:eastAsia="en-GB"/>
        </w:rPr>
        <w:t xml:space="preserve">If valid, the request is accepted and processed by the </w:t>
      </w:r>
      <w:r w:rsidRPr="000C1BEC">
        <w:rPr>
          <w:lang w:eastAsia="en-GB"/>
        </w:rPr>
        <w:t>SKM-S</w:t>
      </w:r>
      <w:r w:rsidRPr="00FF1B1C">
        <w:rPr>
          <w:lang w:eastAsia="en-GB"/>
        </w:rPr>
        <w:t>.</w:t>
      </w:r>
      <w:r>
        <w:rPr>
          <w:lang w:eastAsia="en-GB"/>
        </w:rPr>
        <w:t xml:space="preserve"> A standalone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, or a </w:t>
      </w:r>
      <w:proofErr w:type="spellStart"/>
      <w:r>
        <w:rPr>
          <w:lang w:eastAsia="en-GB"/>
        </w:rPr>
        <w:t>ServiceID</w:t>
      </w:r>
      <w:proofErr w:type="spellEnd"/>
      <w:r>
        <w:rPr>
          <w:lang w:eastAsia="en-GB"/>
        </w:rPr>
        <w:t xml:space="preserve"> in </w:t>
      </w:r>
      <w:r w:rsidRPr="00FF1B1C">
        <w:rPr>
          <w:lang w:eastAsia="en-GB"/>
        </w:rPr>
        <w:t xml:space="preserve"> combination </w:t>
      </w:r>
      <w:r>
        <w:rPr>
          <w:lang w:eastAsia="en-GB"/>
        </w:rPr>
        <w:t xml:space="preserve">with a </w:t>
      </w:r>
      <w:r w:rsidRPr="00FF1B1C">
        <w:rPr>
          <w:lang w:eastAsia="en-GB"/>
        </w:rPr>
        <w:t xml:space="preserve"> ClientID, </w:t>
      </w:r>
      <w:proofErr w:type="spellStart"/>
      <w:r w:rsidRPr="00FF1B1C">
        <w:rPr>
          <w:lang w:eastAsia="en-GB"/>
        </w:rPr>
        <w:t>DeviceID</w:t>
      </w:r>
      <w:proofErr w:type="spellEnd"/>
      <w:r w:rsidRPr="00FF1B1C">
        <w:rPr>
          <w:lang w:eastAsia="en-GB"/>
        </w:rPr>
        <w:t xml:space="preserve">, </w:t>
      </w:r>
      <w:r>
        <w:rPr>
          <w:lang w:eastAsia="en-GB"/>
        </w:rPr>
        <w:t>or</w:t>
      </w:r>
      <w:r w:rsidRPr="00FF1B1C">
        <w:rPr>
          <w:lang w:eastAsia="en-GB"/>
        </w:rPr>
        <w:t xml:space="preserve"> </w:t>
      </w:r>
      <w:proofErr w:type="spellStart"/>
      <w:r w:rsidRPr="00FF1B1C">
        <w:rPr>
          <w:lang w:eastAsia="en-GB"/>
        </w:rPr>
        <w:t>UserID</w:t>
      </w:r>
      <w:proofErr w:type="spellEnd"/>
      <w:r w:rsidRPr="00FF1B1C">
        <w:rPr>
          <w:lang w:eastAsia="en-GB"/>
        </w:rPr>
        <w:t xml:space="preserve"> may be present in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 Request message.</w:t>
      </w:r>
      <w:r>
        <w:rPr>
          <w:lang w:eastAsia="en-GB"/>
        </w:rPr>
        <w:t xml:space="preserve"> </w:t>
      </w:r>
      <w:r w:rsidRPr="00FF1B1C">
        <w:rPr>
          <w:lang w:eastAsia="en-GB"/>
        </w:rPr>
        <w:t>This combination may be used by the KMS to identify a specific key material record.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Each key management record may be unique to a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format and content of a key management record is defined and securely provisioned into the </w:t>
      </w:r>
      <w:r w:rsidRPr="000C1BEC">
        <w:rPr>
          <w:lang w:eastAsia="en-GB"/>
        </w:rPr>
        <w:t>SEAL</w:t>
      </w:r>
      <w:r w:rsidRPr="00FF1B1C">
        <w:rPr>
          <w:lang w:eastAsia="en-GB"/>
        </w:rPr>
        <w:t xml:space="preserve"> KMS by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owner/operator.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method used to provision the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into the KMS is out of scope for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  <w:r>
        <w:rPr>
          <w:lang w:eastAsia="en-GB"/>
        </w:rPr>
        <w:t xml:space="preserve"> </w:t>
      </w:r>
      <w:r w:rsidRPr="00FF1B1C">
        <w:rPr>
          <w:lang w:eastAsia="en-GB"/>
        </w:rPr>
        <w:t xml:space="preserve">The method used to organize, manage, and maintain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service or </w:t>
      </w:r>
      <w:r w:rsidRPr="000C1BEC">
        <w:rPr>
          <w:lang w:eastAsia="en-GB"/>
        </w:rPr>
        <w:t>VAL</w:t>
      </w:r>
      <w:r w:rsidRPr="00FF1B1C">
        <w:rPr>
          <w:lang w:eastAsia="en-GB"/>
        </w:rPr>
        <w:t xml:space="preserve"> application key material within the KMS is out of scope of </w:t>
      </w:r>
      <w:r>
        <w:rPr>
          <w:lang w:eastAsia="en-GB"/>
        </w:rPr>
        <w:t>the present document</w:t>
      </w:r>
      <w:r w:rsidRPr="00FF1B1C">
        <w:rPr>
          <w:lang w:eastAsia="en-GB"/>
        </w:rPr>
        <w:t>.</w:t>
      </w:r>
    </w:p>
    <w:p w14:paraId="7D2CF47B" w14:textId="77777777" w:rsidR="004C45B6" w:rsidRDefault="004C45B6" w:rsidP="00862105">
      <w:pPr>
        <w:jc w:val="center"/>
        <w:rPr>
          <w:rStyle w:val="normaltextrun"/>
          <w:color w:val="0070C0"/>
          <w:sz w:val="36"/>
          <w:szCs w:val="36"/>
          <w:shd w:val="clear" w:color="auto" w:fill="FFFFFF"/>
        </w:rPr>
      </w:pPr>
    </w:p>
    <w:p w14:paraId="3DE6F183" w14:textId="6D735912" w:rsidR="007C6312" w:rsidRDefault="007C6312" w:rsidP="00862105">
      <w:pPr>
        <w:jc w:val="center"/>
        <w:rPr>
          <w:rStyle w:val="eop"/>
          <w:color w:val="0070C0"/>
          <w:sz w:val="36"/>
          <w:szCs w:val="36"/>
          <w:shd w:val="clear" w:color="auto" w:fill="FFFFFF"/>
        </w:rPr>
      </w:pPr>
      <w:r>
        <w:rPr>
          <w:rStyle w:val="normaltextrun"/>
          <w:color w:val="0070C0"/>
          <w:sz w:val="36"/>
          <w:szCs w:val="36"/>
          <w:shd w:val="clear" w:color="auto" w:fill="FFFFFF"/>
        </w:rPr>
        <w:t>*** End of Change ***</w:t>
      </w:r>
    </w:p>
    <w:p w14:paraId="1907A519" w14:textId="77777777" w:rsidR="00777B30" w:rsidRDefault="00777B30">
      <w:pPr>
        <w:rPr>
          <w:noProof/>
        </w:rPr>
      </w:pPr>
    </w:p>
    <w:sectPr w:rsidR="00777B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09A8" w14:textId="77777777" w:rsidR="00D5189B" w:rsidRDefault="00D5189B">
      <w:r>
        <w:separator/>
      </w:r>
    </w:p>
  </w:endnote>
  <w:endnote w:type="continuationSeparator" w:id="0">
    <w:p w14:paraId="111127B7" w14:textId="77777777" w:rsidR="00D5189B" w:rsidRDefault="00D5189B">
      <w:r>
        <w:continuationSeparator/>
      </w:r>
    </w:p>
  </w:endnote>
  <w:endnote w:type="continuationNotice" w:id="1">
    <w:p w14:paraId="1681CC1A" w14:textId="77777777" w:rsidR="00D5189B" w:rsidRDefault="00D51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294B" w14:textId="77777777" w:rsidR="00D5189B" w:rsidRDefault="00D5189B">
      <w:r>
        <w:separator/>
      </w:r>
    </w:p>
  </w:footnote>
  <w:footnote w:type="continuationSeparator" w:id="0">
    <w:p w14:paraId="59E3C599" w14:textId="77777777" w:rsidR="00D5189B" w:rsidRDefault="00D5189B">
      <w:r>
        <w:continuationSeparator/>
      </w:r>
    </w:p>
  </w:footnote>
  <w:footnote w:type="continuationNotice" w:id="1">
    <w:p w14:paraId="7F06AC3B" w14:textId="77777777" w:rsidR="00D5189B" w:rsidRDefault="00D518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CEE2D65"/>
    <w:multiLevelType w:val="hybridMultilevel"/>
    <w:tmpl w:val="FA5C3E8A"/>
    <w:lvl w:ilvl="0" w:tplc="04A4763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95056384">
    <w:abstractNumId w:val="2"/>
  </w:num>
  <w:num w:numId="2" w16cid:durableId="1227765313">
    <w:abstractNumId w:val="1"/>
  </w:num>
  <w:num w:numId="3" w16cid:durableId="1733769759">
    <w:abstractNumId w:val="0"/>
  </w:num>
  <w:num w:numId="4" w16cid:durableId="6852568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DC5"/>
    <w:rsid w:val="00022E4A"/>
    <w:rsid w:val="00025ADE"/>
    <w:rsid w:val="00027E45"/>
    <w:rsid w:val="00044D14"/>
    <w:rsid w:val="000520F3"/>
    <w:rsid w:val="00053660"/>
    <w:rsid w:val="0006123B"/>
    <w:rsid w:val="000621BD"/>
    <w:rsid w:val="000634A2"/>
    <w:rsid w:val="00063A02"/>
    <w:rsid w:val="00070C3C"/>
    <w:rsid w:val="00081D39"/>
    <w:rsid w:val="000946AD"/>
    <w:rsid w:val="000A6394"/>
    <w:rsid w:val="000B7FED"/>
    <w:rsid w:val="000C038A"/>
    <w:rsid w:val="000C0504"/>
    <w:rsid w:val="000C09BE"/>
    <w:rsid w:val="000C13DA"/>
    <w:rsid w:val="000C2905"/>
    <w:rsid w:val="000C5805"/>
    <w:rsid w:val="000C6598"/>
    <w:rsid w:val="000D3586"/>
    <w:rsid w:val="000D44B3"/>
    <w:rsid w:val="000E014D"/>
    <w:rsid w:val="00105097"/>
    <w:rsid w:val="0010723B"/>
    <w:rsid w:val="0012095D"/>
    <w:rsid w:val="0012115C"/>
    <w:rsid w:val="00121C4F"/>
    <w:rsid w:val="00137257"/>
    <w:rsid w:val="00145D43"/>
    <w:rsid w:val="00156BE0"/>
    <w:rsid w:val="001619A9"/>
    <w:rsid w:val="00171281"/>
    <w:rsid w:val="001743B4"/>
    <w:rsid w:val="001766D5"/>
    <w:rsid w:val="00184866"/>
    <w:rsid w:val="00192C46"/>
    <w:rsid w:val="00195DC8"/>
    <w:rsid w:val="001975DF"/>
    <w:rsid w:val="001A08B3"/>
    <w:rsid w:val="001A6CD3"/>
    <w:rsid w:val="001A7B60"/>
    <w:rsid w:val="001B52F0"/>
    <w:rsid w:val="001B7A65"/>
    <w:rsid w:val="001C20F7"/>
    <w:rsid w:val="001C3B09"/>
    <w:rsid w:val="001C435B"/>
    <w:rsid w:val="001D7EFD"/>
    <w:rsid w:val="001E41F3"/>
    <w:rsid w:val="0024142D"/>
    <w:rsid w:val="0024182E"/>
    <w:rsid w:val="0026004D"/>
    <w:rsid w:val="002640DD"/>
    <w:rsid w:val="00267A8B"/>
    <w:rsid w:val="002735D2"/>
    <w:rsid w:val="00275735"/>
    <w:rsid w:val="00275D12"/>
    <w:rsid w:val="002841C8"/>
    <w:rsid w:val="00284FEB"/>
    <w:rsid w:val="00285399"/>
    <w:rsid w:val="002860C4"/>
    <w:rsid w:val="00286ED7"/>
    <w:rsid w:val="002B5741"/>
    <w:rsid w:val="002B6A9C"/>
    <w:rsid w:val="002E472E"/>
    <w:rsid w:val="002E4848"/>
    <w:rsid w:val="002E48BE"/>
    <w:rsid w:val="002E530C"/>
    <w:rsid w:val="0030265C"/>
    <w:rsid w:val="00305409"/>
    <w:rsid w:val="0031463D"/>
    <w:rsid w:val="00320E17"/>
    <w:rsid w:val="00335C9B"/>
    <w:rsid w:val="003368D8"/>
    <w:rsid w:val="0034108E"/>
    <w:rsid w:val="003471EF"/>
    <w:rsid w:val="00353727"/>
    <w:rsid w:val="0035458C"/>
    <w:rsid w:val="003570D7"/>
    <w:rsid w:val="003609EF"/>
    <w:rsid w:val="0036231A"/>
    <w:rsid w:val="00362F20"/>
    <w:rsid w:val="00371E9F"/>
    <w:rsid w:val="00374DD4"/>
    <w:rsid w:val="003751F9"/>
    <w:rsid w:val="003852E7"/>
    <w:rsid w:val="003977BB"/>
    <w:rsid w:val="003A01A9"/>
    <w:rsid w:val="003B6E61"/>
    <w:rsid w:val="003C5491"/>
    <w:rsid w:val="003C697A"/>
    <w:rsid w:val="003D6804"/>
    <w:rsid w:val="003E1A36"/>
    <w:rsid w:val="003E1D6D"/>
    <w:rsid w:val="003E6159"/>
    <w:rsid w:val="003F4317"/>
    <w:rsid w:val="0040003B"/>
    <w:rsid w:val="00410371"/>
    <w:rsid w:val="00412D7C"/>
    <w:rsid w:val="00414D41"/>
    <w:rsid w:val="004242F1"/>
    <w:rsid w:val="00433772"/>
    <w:rsid w:val="004353F6"/>
    <w:rsid w:val="00451D04"/>
    <w:rsid w:val="004520D4"/>
    <w:rsid w:val="00455015"/>
    <w:rsid w:val="0045621D"/>
    <w:rsid w:val="00457EAA"/>
    <w:rsid w:val="00457F32"/>
    <w:rsid w:val="00475202"/>
    <w:rsid w:val="004846D7"/>
    <w:rsid w:val="00486BF8"/>
    <w:rsid w:val="00490623"/>
    <w:rsid w:val="00490E52"/>
    <w:rsid w:val="004A1AC6"/>
    <w:rsid w:val="004A52C6"/>
    <w:rsid w:val="004A67C4"/>
    <w:rsid w:val="004A7F4D"/>
    <w:rsid w:val="004B080F"/>
    <w:rsid w:val="004B0ADD"/>
    <w:rsid w:val="004B3415"/>
    <w:rsid w:val="004B75B7"/>
    <w:rsid w:val="004C3850"/>
    <w:rsid w:val="004C45B6"/>
    <w:rsid w:val="004D0022"/>
    <w:rsid w:val="004D17B1"/>
    <w:rsid w:val="004D5235"/>
    <w:rsid w:val="004E5D82"/>
    <w:rsid w:val="005009D9"/>
    <w:rsid w:val="0050135A"/>
    <w:rsid w:val="0050202C"/>
    <w:rsid w:val="005144D9"/>
    <w:rsid w:val="0051580D"/>
    <w:rsid w:val="00525655"/>
    <w:rsid w:val="00530CEF"/>
    <w:rsid w:val="00533D43"/>
    <w:rsid w:val="00544EC4"/>
    <w:rsid w:val="00547111"/>
    <w:rsid w:val="00551FC4"/>
    <w:rsid w:val="0056001C"/>
    <w:rsid w:val="00567754"/>
    <w:rsid w:val="0057277E"/>
    <w:rsid w:val="005826B7"/>
    <w:rsid w:val="00592D74"/>
    <w:rsid w:val="005A3850"/>
    <w:rsid w:val="005B2031"/>
    <w:rsid w:val="005E1895"/>
    <w:rsid w:val="005E1969"/>
    <w:rsid w:val="005E1A6E"/>
    <w:rsid w:val="005E230A"/>
    <w:rsid w:val="005E2C44"/>
    <w:rsid w:val="005F593C"/>
    <w:rsid w:val="00607284"/>
    <w:rsid w:val="00621188"/>
    <w:rsid w:val="006211C7"/>
    <w:rsid w:val="00621C32"/>
    <w:rsid w:val="006257ED"/>
    <w:rsid w:val="00641DF2"/>
    <w:rsid w:val="00650C48"/>
    <w:rsid w:val="006531C9"/>
    <w:rsid w:val="0065536E"/>
    <w:rsid w:val="00665C47"/>
    <w:rsid w:val="00667835"/>
    <w:rsid w:val="00695808"/>
    <w:rsid w:val="006A0384"/>
    <w:rsid w:val="006A3FEA"/>
    <w:rsid w:val="006A5E97"/>
    <w:rsid w:val="006A663F"/>
    <w:rsid w:val="006B46FB"/>
    <w:rsid w:val="006D004F"/>
    <w:rsid w:val="006D3376"/>
    <w:rsid w:val="006D57E5"/>
    <w:rsid w:val="006E03F1"/>
    <w:rsid w:val="006E21FB"/>
    <w:rsid w:val="006F7A02"/>
    <w:rsid w:val="0070007F"/>
    <w:rsid w:val="007042F3"/>
    <w:rsid w:val="007139FA"/>
    <w:rsid w:val="00723428"/>
    <w:rsid w:val="007506DF"/>
    <w:rsid w:val="00754772"/>
    <w:rsid w:val="00756CF3"/>
    <w:rsid w:val="00777B30"/>
    <w:rsid w:val="0078119E"/>
    <w:rsid w:val="00785599"/>
    <w:rsid w:val="00792342"/>
    <w:rsid w:val="0079655E"/>
    <w:rsid w:val="007977A8"/>
    <w:rsid w:val="007B376C"/>
    <w:rsid w:val="007B512A"/>
    <w:rsid w:val="007B77EE"/>
    <w:rsid w:val="007C02FE"/>
    <w:rsid w:val="007C2097"/>
    <w:rsid w:val="007C5194"/>
    <w:rsid w:val="007C6312"/>
    <w:rsid w:val="007C66C5"/>
    <w:rsid w:val="007D2070"/>
    <w:rsid w:val="007D4797"/>
    <w:rsid w:val="007D4980"/>
    <w:rsid w:val="007D6A07"/>
    <w:rsid w:val="007E1AA6"/>
    <w:rsid w:val="007E2932"/>
    <w:rsid w:val="007F7259"/>
    <w:rsid w:val="008040A8"/>
    <w:rsid w:val="008046CF"/>
    <w:rsid w:val="00810718"/>
    <w:rsid w:val="008172F1"/>
    <w:rsid w:val="008279FA"/>
    <w:rsid w:val="00851D4D"/>
    <w:rsid w:val="0085477E"/>
    <w:rsid w:val="0085515E"/>
    <w:rsid w:val="0086045E"/>
    <w:rsid w:val="008609B6"/>
    <w:rsid w:val="00862105"/>
    <w:rsid w:val="008626E7"/>
    <w:rsid w:val="00870EE7"/>
    <w:rsid w:val="00880A55"/>
    <w:rsid w:val="008858C6"/>
    <w:rsid w:val="008863B9"/>
    <w:rsid w:val="00887DA0"/>
    <w:rsid w:val="008901B8"/>
    <w:rsid w:val="008A3E13"/>
    <w:rsid w:val="008A45A6"/>
    <w:rsid w:val="008A6A20"/>
    <w:rsid w:val="008B14AA"/>
    <w:rsid w:val="008B7764"/>
    <w:rsid w:val="008D05F4"/>
    <w:rsid w:val="008D39FE"/>
    <w:rsid w:val="008E01FB"/>
    <w:rsid w:val="008E4A34"/>
    <w:rsid w:val="008F26FB"/>
    <w:rsid w:val="008F30E9"/>
    <w:rsid w:val="008F3789"/>
    <w:rsid w:val="008F3836"/>
    <w:rsid w:val="008F41D9"/>
    <w:rsid w:val="008F686C"/>
    <w:rsid w:val="00910CB8"/>
    <w:rsid w:val="009148DE"/>
    <w:rsid w:val="00923657"/>
    <w:rsid w:val="00925996"/>
    <w:rsid w:val="00937269"/>
    <w:rsid w:val="00941E30"/>
    <w:rsid w:val="009466D9"/>
    <w:rsid w:val="009732C1"/>
    <w:rsid w:val="009777D9"/>
    <w:rsid w:val="00980E5E"/>
    <w:rsid w:val="00987371"/>
    <w:rsid w:val="00991B88"/>
    <w:rsid w:val="009A3022"/>
    <w:rsid w:val="009A55A0"/>
    <w:rsid w:val="009A5753"/>
    <w:rsid w:val="009A579D"/>
    <w:rsid w:val="009B24D4"/>
    <w:rsid w:val="009E3297"/>
    <w:rsid w:val="009E76A6"/>
    <w:rsid w:val="009F2EF7"/>
    <w:rsid w:val="009F734F"/>
    <w:rsid w:val="00A04BA9"/>
    <w:rsid w:val="00A1069F"/>
    <w:rsid w:val="00A14630"/>
    <w:rsid w:val="00A1540F"/>
    <w:rsid w:val="00A15F64"/>
    <w:rsid w:val="00A246B6"/>
    <w:rsid w:val="00A40A36"/>
    <w:rsid w:val="00A46E25"/>
    <w:rsid w:val="00A47E70"/>
    <w:rsid w:val="00A50CF0"/>
    <w:rsid w:val="00A56AB2"/>
    <w:rsid w:val="00A65BA0"/>
    <w:rsid w:val="00A75DCC"/>
    <w:rsid w:val="00A7671C"/>
    <w:rsid w:val="00A812B5"/>
    <w:rsid w:val="00A84230"/>
    <w:rsid w:val="00AA0645"/>
    <w:rsid w:val="00AA2CBC"/>
    <w:rsid w:val="00AB236C"/>
    <w:rsid w:val="00AC5820"/>
    <w:rsid w:val="00AD0AA8"/>
    <w:rsid w:val="00AD1CD8"/>
    <w:rsid w:val="00AE6FD5"/>
    <w:rsid w:val="00AE75D4"/>
    <w:rsid w:val="00B017FC"/>
    <w:rsid w:val="00B13F88"/>
    <w:rsid w:val="00B1682A"/>
    <w:rsid w:val="00B258BB"/>
    <w:rsid w:val="00B41D91"/>
    <w:rsid w:val="00B425A7"/>
    <w:rsid w:val="00B4548D"/>
    <w:rsid w:val="00B556AF"/>
    <w:rsid w:val="00B6078B"/>
    <w:rsid w:val="00B67B97"/>
    <w:rsid w:val="00B77135"/>
    <w:rsid w:val="00B77C7A"/>
    <w:rsid w:val="00B86DDC"/>
    <w:rsid w:val="00B968C8"/>
    <w:rsid w:val="00BA268D"/>
    <w:rsid w:val="00BA3EC5"/>
    <w:rsid w:val="00BA51D9"/>
    <w:rsid w:val="00BB5B2E"/>
    <w:rsid w:val="00BB5DFC"/>
    <w:rsid w:val="00BC4B6D"/>
    <w:rsid w:val="00BD279D"/>
    <w:rsid w:val="00BD6BB8"/>
    <w:rsid w:val="00BD7240"/>
    <w:rsid w:val="00BE4037"/>
    <w:rsid w:val="00BE4346"/>
    <w:rsid w:val="00C11FEA"/>
    <w:rsid w:val="00C12D8A"/>
    <w:rsid w:val="00C35622"/>
    <w:rsid w:val="00C419B2"/>
    <w:rsid w:val="00C60DF5"/>
    <w:rsid w:val="00C66BA2"/>
    <w:rsid w:val="00C7485A"/>
    <w:rsid w:val="00C95985"/>
    <w:rsid w:val="00C97E7D"/>
    <w:rsid w:val="00CA5243"/>
    <w:rsid w:val="00CB560D"/>
    <w:rsid w:val="00CB6622"/>
    <w:rsid w:val="00CC5026"/>
    <w:rsid w:val="00CC68D0"/>
    <w:rsid w:val="00CD6ED6"/>
    <w:rsid w:val="00CF5C18"/>
    <w:rsid w:val="00D03F9A"/>
    <w:rsid w:val="00D06D51"/>
    <w:rsid w:val="00D213DF"/>
    <w:rsid w:val="00D2321F"/>
    <w:rsid w:val="00D24034"/>
    <w:rsid w:val="00D24991"/>
    <w:rsid w:val="00D434F1"/>
    <w:rsid w:val="00D50255"/>
    <w:rsid w:val="00D5189B"/>
    <w:rsid w:val="00D533D1"/>
    <w:rsid w:val="00D534AF"/>
    <w:rsid w:val="00D55BE4"/>
    <w:rsid w:val="00D60BFF"/>
    <w:rsid w:val="00D66520"/>
    <w:rsid w:val="00D672CD"/>
    <w:rsid w:val="00D73435"/>
    <w:rsid w:val="00D8213B"/>
    <w:rsid w:val="00D830FE"/>
    <w:rsid w:val="00D866A8"/>
    <w:rsid w:val="00D9340F"/>
    <w:rsid w:val="00DA3EB9"/>
    <w:rsid w:val="00DA5614"/>
    <w:rsid w:val="00DC69A6"/>
    <w:rsid w:val="00DE1635"/>
    <w:rsid w:val="00DE1AEE"/>
    <w:rsid w:val="00DE34CF"/>
    <w:rsid w:val="00DE62E6"/>
    <w:rsid w:val="00E133A9"/>
    <w:rsid w:val="00E13F3D"/>
    <w:rsid w:val="00E162FA"/>
    <w:rsid w:val="00E316E0"/>
    <w:rsid w:val="00E325FB"/>
    <w:rsid w:val="00E34898"/>
    <w:rsid w:val="00E411DF"/>
    <w:rsid w:val="00E43754"/>
    <w:rsid w:val="00E55FCA"/>
    <w:rsid w:val="00E8667A"/>
    <w:rsid w:val="00E87253"/>
    <w:rsid w:val="00E908C4"/>
    <w:rsid w:val="00E90C1C"/>
    <w:rsid w:val="00E912A2"/>
    <w:rsid w:val="00EB09B7"/>
    <w:rsid w:val="00EC7A2F"/>
    <w:rsid w:val="00ED3696"/>
    <w:rsid w:val="00EE562E"/>
    <w:rsid w:val="00EE7D7C"/>
    <w:rsid w:val="00EF6C1A"/>
    <w:rsid w:val="00F25D98"/>
    <w:rsid w:val="00F300FB"/>
    <w:rsid w:val="00F37691"/>
    <w:rsid w:val="00F40104"/>
    <w:rsid w:val="00F55A44"/>
    <w:rsid w:val="00F62B70"/>
    <w:rsid w:val="00F748FB"/>
    <w:rsid w:val="00F74DDE"/>
    <w:rsid w:val="00F85373"/>
    <w:rsid w:val="00FA0588"/>
    <w:rsid w:val="00FA628B"/>
    <w:rsid w:val="00FB6386"/>
    <w:rsid w:val="00FC6092"/>
    <w:rsid w:val="00FD209F"/>
    <w:rsid w:val="00FD4898"/>
    <w:rsid w:val="00FE4AD0"/>
    <w:rsid w:val="00FE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E05FD448-F29C-492C-903B-53B91B809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667835"/>
  </w:style>
  <w:style w:type="character" w:customStyle="1" w:styleId="eop">
    <w:name w:val="eop"/>
    <w:basedOn w:val="DefaultParagraphFont"/>
    <w:rsid w:val="00667835"/>
  </w:style>
  <w:style w:type="character" w:customStyle="1" w:styleId="NOZchn">
    <w:name w:val="NO Zchn"/>
    <w:link w:val="NO"/>
    <w:locked/>
    <w:rsid w:val="005E189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A3F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9A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DE62E6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830FE"/>
    <w:rPr>
      <w:lang w:val="en-GB"/>
    </w:rPr>
  </w:style>
  <w:style w:type="character" w:customStyle="1" w:styleId="THChar">
    <w:name w:val="TH Char"/>
    <w:link w:val="TH"/>
    <w:locked/>
    <w:rsid w:val="004D17B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D17B1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4D17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ADQ376F6HWTR-1074192144-4123</_dlc_DocId>
    <_dlc_DocIdUrl xmlns="4397fad0-70af-449d-b129-6cf6df26877a">
      <Url>https://ericsson.sharepoint.com/sites/SRT/3GPP/_layouts/15/DocIdRedir.aspx?ID=ADQ376F6HWTR-1074192144-4123</Url>
      <Description>ADQ376F6HWTR-1074192144-4123</Description>
    </_dlc_DocIdUrl>
    <SharedWithUsers xmlns="8ce21422-bdb2-475f-ab65-4309c7957112">
      <UserInfo>
        <DisplayName>Ferhat Karakoc</DisplayName>
        <AccountId>118</AccountId>
        <AccountType/>
      </UserInfo>
    </SharedWithUser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3DF96-7DFF-4C3A-8611-136AB758D9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BD78ED6-A6E8-4D29-9827-92716526F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0C6DF8-D8C8-46E5-8336-CEDF00BA6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5FDD7C-E180-4FAF-8810-5071E71CD6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D3F023-835D-429E-A16F-BE27AFD51C8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306</TotalTime>
  <Pages>2</Pages>
  <Words>747</Words>
  <Characters>4261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Ferhat Karakoc</dc:creator>
  <cp:keywords/>
  <cp:lastModifiedBy>Mirko Cano Soveri</cp:lastModifiedBy>
  <cp:revision>277</cp:revision>
  <cp:lastPrinted>1900-01-02T05:00:00Z</cp:lastPrinted>
  <dcterms:created xsi:type="dcterms:W3CDTF">2020-02-04T17:32:00Z</dcterms:created>
  <dcterms:modified xsi:type="dcterms:W3CDTF">2022-09-01T13:36:00Z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f82c7b22-080f-4475-968b-1b1c982d2ceb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